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553D2B13" w:rsidR="00EA7421" w:rsidRPr="004317E0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4317E0" w:rsidRPr="004317E0">
        <w:rPr>
          <w:rFonts w:ascii="Arial" w:hAnsi="Arial" w:cs="Arial"/>
          <w:b/>
          <w:noProof/>
          <w:sz w:val="24"/>
          <w:lang w:val="en-CN"/>
        </w:rPr>
        <w:t>R4-241142</w:t>
      </w:r>
      <w:r w:rsidR="00594172">
        <w:rPr>
          <w:rFonts w:ascii="Arial" w:hAnsi="Arial" w:cs="Arial"/>
          <w:b/>
          <w:noProof/>
          <w:sz w:val="24"/>
          <w:lang w:val="en-CN"/>
        </w:rPr>
        <w:t>5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C9BB6" w:rsidR="001E41F3" w:rsidRPr="00410371" w:rsidRDefault="00BF406C" w:rsidP="00547111">
            <w:pPr>
              <w:pStyle w:val="CRCoverPage"/>
              <w:spacing w:after="0"/>
              <w:rPr>
                <w:noProof/>
              </w:rPr>
            </w:pPr>
            <w:r w:rsidRPr="00BF406C">
              <w:t>466</w:t>
            </w:r>
            <w:r w:rsidR="007D01B7">
              <w:t>6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1F0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172">
                <w:rPr>
                  <w:b/>
                  <w:noProof/>
                  <w:sz w:val="28"/>
                </w:rPr>
                <w:t>1</w:t>
              </w:r>
              <w:r w:rsidR="00C96AA7">
                <w:rPr>
                  <w:b/>
                  <w:noProof/>
                  <w:sz w:val="28"/>
                </w:rPr>
                <w:t>8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C96AA7">
                <w:rPr>
                  <w:rFonts w:eastAsia="Times New Roman"/>
                  <w:b/>
                  <w:noProof/>
                  <w:sz w:val="28"/>
                  <w:lang w:eastAsia="zh-CN"/>
                </w:rPr>
                <w:t>6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3E200" w:rsidR="001E41F3" w:rsidRPr="00A57108" w:rsidRDefault="009130C0" w:rsidP="002A2C73">
            <w:pPr>
              <w:pStyle w:val="CRCoverPage"/>
              <w:ind w:left="100"/>
              <w:rPr>
                <w:lang w:val="en-CN"/>
              </w:rPr>
            </w:pPr>
            <w:r w:rsidRPr="009130C0">
              <w:rPr>
                <w:lang w:val="en-CN"/>
              </w:rPr>
              <w:t>CR on RSRP Measurement Report Mapping</w:t>
            </w:r>
            <w:r w:rsidR="00815FD4">
              <w:rPr>
                <w:lang w:val="en-CN"/>
              </w:rPr>
              <w:t xml:space="preserve"> </w:t>
            </w:r>
            <w:r w:rsidR="00295350">
              <w:rPr>
                <w:lang w:val="en-CN"/>
              </w:rPr>
              <w:t xml:space="preserve">- </w:t>
            </w:r>
            <w:r w:rsidR="00815FD4">
              <w:rPr>
                <w:lang w:val="en-CN"/>
              </w:rPr>
              <w:t>R1</w:t>
            </w:r>
            <w:r w:rsidR="007D01B7">
              <w:rPr>
                <w:lang w:val="en-CN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168AD" w:rsidR="001E41F3" w:rsidRDefault="00F47454">
            <w:pPr>
              <w:pStyle w:val="CRCoverPage"/>
              <w:spacing w:after="0"/>
              <w:ind w:left="100"/>
              <w:rPr>
                <w:noProof/>
              </w:rPr>
            </w:pPr>
            <w:r w:rsidRPr="00F47454"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889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94172">
              <w:t>08</w:t>
            </w:r>
            <w:r>
              <w:t>-</w:t>
            </w:r>
            <w:r w:rsidR="00594172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E9D75" w:rsidR="001E41F3" w:rsidRDefault="00594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D16F17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A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6D3B1" w14:textId="5892F403" w:rsidR="006F02A8" w:rsidRPr="00764FC1" w:rsidRDefault="00717F32" w:rsidP="00764FC1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 xml:space="preserve">In current RRM requirements of </w:t>
            </w:r>
            <w:r w:rsidRPr="00717F32">
              <w:rPr>
                <w:rFonts w:eastAsia="MS Mincho" w:cs="Arial"/>
                <w:bCs/>
                <w:lang w:val="en-US"/>
              </w:rPr>
              <w:t>RSRP Measurement Report Mapping</w:t>
            </w:r>
            <w:r>
              <w:rPr>
                <w:rFonts w:eastAsia="MS Mincho" w:cs="Arial"/>
                <w:bCs/>
                <w:lang w:val="en-US"/>
              </w:rPr>
              <w:t xml:space="preserve">, differential </w:t>
            </w:r>
            <w:r w:rsidRPr="00717F32">
              <w:rPr>
                <w:rFonts w:eastAsia="MS Mincho" w:cs="Arial"/>
                <w:bCs/>
                <w:lang w:val="en-US"/>
              </w:rPr>
              <w:t>SS-RSRP and CSI-RSRP</w:t>
            </w:r>
            <w:r>
              <w:rPr>
                <w:rFonts w:eastAsia="MS Mincho" w:cs="Arial"/>
                <w:bCs/>
                <w:lang w:val="en-US"/>
              </w:rPr>
              <w:t xml:space="preserve"> applies to both L1 and L3 reporting.</w:t>
            </w:r>
          </w:p>
          <w:p w14:paraId="708AA7DE" w14:textId="198A79C3" w:rsidR="006F02A8" w:rsidRDefault="00717F32" w:rsidP="00226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differential L3 reporting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5EEE9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L3 reporting related content in differential RSRP reporting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FEC7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ECA0" w:rsidR="001E41F3" w:rsidRDefault="0091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bCs/>
              </w:rPr>
              <w:t>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49F8A500" w14:textId="77777777" w:rsidR="006C786E" w:rsidRPr="009C5807" w:rsidRDefault="006C786E" w:rsidP="006C786E">
      <w:pPr>
        <w:pStyle w:val="Heading3"/>
      </w:pPr>
      <w:bookmarkStart w:id="3" w:name="_Hlk517166845"/>
      <w:r w:rsidRPr="009C5807">
        <w:rPr>
          <w:lang w:val="en-US"/>
        </w:rPr>
        <w:t>10.1.6</w:t>
      </w:r>
      <w:r w:rsidRPr="009C5807">
        <w:rPr>
          <w:lang w:val="en-US" w:eastAsia="ko-KR"/>
        </w:rPr>
        <w:t xml:space="preserve"> </w:t>
      </w:r>
      <w:r w:rsidRPr="009C5807">
        <w:t>RSRP Measurement Report Mapping</w:t>
      </w:r>
    </w:p>
    <w:p w14:paraId="62DED57A" w14:textId="0643FD88" w:rsidR="006C786E" w:rsidRDefault="007331FF" w:rsidP="006C786E">
      <w:pPr>
        <w:rPr>
          <w:rFonts w:cs="v4.2.0"/>
        </w:rPr>
      </w:pPr>
      <w:ins w:id="4" w:author="Apple - Qiming Li" w:date="2024-08-02T10:44:00Z" w16du:dateUtc="2024-08-02T02:44:00Z">
        <w:r>
          <w:rPr>
            <w:rFonts w:cs="v4.2.0"/>
          </w:rPr>
          <w:t>T</w:t>
        </w:r>
      </w:ins>
      <w:r w:rsidR="006C786E">
        <w:rPr>
          <w:rFonts w:cs="v4.2.0"/>
        </w:rPr>
        <w:t>he reporting range of SS-RSRP and CSI-RSRP for L3 reporting is defined from -1</w:t>
      </w:r>
      <w:r w:rsidR="006C786E">
        <w:rPr>
          <w:rFonts w:cs="v4.2.0"/>
          <w:lang w:eastAsia="zh-CN"/>
        </w:rPr>
        <w:t>56</w:t>
      </w:r>
      <w:r w:rsidR="006C786E"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19B0996A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26FA4729" w14:textId="3F2E5CD7" w:rsidR="006C786E" w:rsidRDefault="006C786E" w:rsidP="006C786E">
      <w:pPr>
        <w:rPr>
          <w:rFonts w:cs="v4.2.0"/>
        </w:rPr>
      </w:pPr>
      <w:r>
        <w:rPr>
          <w:rFonts w:cs="v4.2.0"/>
        </w:rPr>
        <w:t xml:space="preserve">The reporting range of differential SS-RSRP and CSI-RSRP for L1 reporting </w:t>
      </w:r>
      <w:del w:id="5" w:author="Apple - Qiming Li" w:date="2024-08-02T10:44:00Z" w16du:dateUtc="2024-08-02T02:44:00Z">
        <w:r w:rsidDel="007331FF">
          <w:rPr>
            <w:rFonts w:cs="v4.2.0" w:hint="eastAsia"/>
            <w:lang w:eastAsia="zh-CN"/>
          </w:rPr>
          <w:delText xml:space="preserve">and L3 reporting </w:delText>
        </w:r>
      </w:del>
      <w:r>
        <w:rPr>
          <w:rFonts w:cs="v4.2.0"/>
        </w:rPr>
        <w:t xml:space="preserve">is defined from 0 </w:t>
      </w:r>
      <w:r>
        <w:rPr>
          <w:rFonts w:cs="v4.2.0" w:hint="eastAsia"/>
          <w:lang w:eastAsia="zh-CN"/>
        </w:rPr>
        <w:t>dB</w:t>
      </w:r>
      <w:r>
        <w:rPr>
          <w:rFonts w:cs="v4.2.0"/>
        </w:rPr>
        <w:t xml:space="preserve"> to -30 dB with 2 dB resolution.</w:t>
      </w:r>
    </w:p>
    <w:p w14:paraId="6A88A697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176BDFA0" w14:textId="77777777" w:rsidR="006C786E" w:rsidRPr="009C5807" w:rsidRDefault="006C786E" w:rsidP="006C786E">
      <w:pPr>
        <w:pStyle w:val="TH"/>
      </w:pPr>
      <w:r w:rsidRPr="009C5807"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6C786E" w:rsidRPr="009C5807" w14:paraId="58BF732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06EBEC4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3991D2C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SS-RSRP</w:t>
            </w:r>
            <w:r>
              <w:rPr>
                <w:rFonts w:hint="eastAsia"/>
                <w:lang w:eastAsia="zh-CN"/>
              </w:rPr>
              <w:t xml:space="preserve"> and CSI-RSRP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268" w:type="dxa"/>
          </w:tcPr>
          <w:p w14:paraId="34011520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89434EF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6C786E" w:rsidRPr="009C5807" w14:paraId="0A69F5B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3B1F0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C7344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RSRP&lt;-156</w:t>
            </w:r>
          </w:p>
        </w:tc>
        <w:tc>
          <w:tcPr>
            <w:tcW w:w="2268" w:type="dxa"/>
          </w:tcPr>
          <w:p w14:paraId="0D16DA8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0C96D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FF3935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E049E2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234709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RSRP&lt;-155</w:t>
            </w:r>
          </w:p>
        </w:tc>
        <w:tc>
          <w:tcPr>
            <w:tcW w:w="2268" w:type="dxa"/>
          </w:tcPr>
          <w:p w14:paraId="20CF7D8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0FCB3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AE92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E671C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4BC92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RSRP&lt;-154</w:t>
            </w:r>
          </w:p>
        </w:tc>
        <w:tc>
          <w:tcPr>
            <w:tcW w:w="2268" w:type="dxa"/>
          </w:tcPr>
          <w:p w14:paraId="4144370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0FF2EA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2851C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C3F57A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512DEC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RSRP&lt;-153</w:t>
            </w:r>
          </w:p>
        </w:tc>
        <w:tc>
          <w:tcPr>
            <w:tcW w:w="2268" w:type="dxa"/>
          </w:tcPr>
          <w:p w14:paraId="0FF9B08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8F691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4845AA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3D725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FD2EF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RSRP&lt;-152</w:t>
            </w:r>
          </w:p>
        </w:tc>
        <w:tc>
          <w:tcPr>
            <w:tcW w:w="2268" w:type="dxa"/>
          </w:tcPr>
          <w:p w14:paraId="7A31AE7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EFFC0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9710B1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349767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F7CC67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RSRP&lt;-151</w:t>
            </w:r>
          </w:p>
        </w:tc>
        <w:tc>
          <w:tcPr>
            <w:tcW w:w="2268" w:type="dxa"/>
          </w:tcPr>
          <w:p w14:paraId="60D601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D0239D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D5A49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0C3A7C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096EF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RSRP&lt;-150</w:t>
            </w:r>
          </w:p>
        </w:tc>
        <w:tc>
          <w:tcPr>
            <w:tcW w:w="2268" w:type="dxa"/>
          </w:tcPr>
          <w:p w14:paraId="0DF3C1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B65FE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FCF7B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091852A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527BF0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RSRP&lt;-149</w:t>
            </w:r>
          </w:p>
        </w:tc>
        <w:tc>
          <w:tcPr>
            <w:tcW w:w="2268" w:type="dxa"/>
          </w:tcPr>
          <w:p w14:paraId="60D8AB7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336BCF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7AA4C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4B75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81BE3B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RSRP&lt;-148</w:t>
            </w:r>
          </w:p>
        </w:tc>
        <w:tc>
          <w:tcPr>
            <w:tcW w:w="2268" w:type="dxa"/>
          </w:tcPr>
          <w:p w14:paraId="50FBF9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6D965C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0A03CF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810A0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40E9C3B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RSRP&lt;-147</w:t>
            </w:r>
          </w:p>
        </w:tc>
        <w:tc>
          <w:tcPr>
            <w:tcW w:w="2268" w:type="dxa"/>
          </w:tcPr>
          <w:p w14:paraId="6305F0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5F9F10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DDD80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50663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6F12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RSRP&lt;-146</w:t>
            </w:r>
          </w:p>
        </w:tc>
        <w:tc>
          <w:tcPr>
            <w:tcW w:w="2268" w:type="dxa"/>
          </w:tcPr>
          <w:p w14:paraId="491503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6287A0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AC6F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B53F9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A553C6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RSRP&lt;-145</w:t>
            </w:r>
          </w:p>
        </w:tc>
        <w:tc>
          <w:tcPr>
            <w:tcW w:w="2268" w:type="dxa"/>
          </w:tcPr>
          <w:p w14:paraId="72FC00D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8B8C00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F9C000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C4F336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57337B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RSRP&lt;-144</w:t>
            </w:r>
          </w:p>
        </w:tc>
        <w:tc>
          <w:tcPr>
            <w:tcW w:w="2268" w:type="dxa"/>
          </w:tcPr>
          <w:p w14:paraId="102CCC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1BFA1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B6D18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EBB07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8141C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RSRP&lt;-143</w:t>
            </w:r>
          </w:p>
        </w:tc>
        <w:tc>
          <w:tcPr>
            <w:tcW w:w="2268" w:type="dxa"/>
          </w:tcPr>
          <w:p w14:paraId="1699C43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40959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01BEBB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191FCF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8A27B6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RSRP&lt;-142</w:t>
            </w:r>
          </w:p>
        </w:tc>
        <w:tc>
          <w:tcPr>
            <w:tcW w:w="2268" w:type="dxa"/>
          </w:tcPr>
          <w:p w14:paraId="0C64F8E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8AEAC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2344802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A2E76B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38D1C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RSRP&lt;-141</w:t>
            </w:r>
          </w:p>
        </w:tc>
        <w:tc>
          <w:tcPr>
            <w:tcW w:w="2268" w:type="dxa"/>
          </w:tcPr>
          <w:p w14:paraId="079AAAA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918F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E23F46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ABB3A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BD0C43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2268" w:type="dxa"/>
          </w:tcPr>
          <w:p w14:paraId="1304EA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9FF7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05645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7A21D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14:paraId="41582C2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2268" w:type="dxa"/>
          </w:tcPr>
          <w:p w14:paraId="6EA23BD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14:paraId="60DD99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F00CA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8A4BC9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14:paraId="62E50D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2268" w:type="dxa"/>
          </w:tcPr>
          <w:p w14:paraId="0856378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14:paraId="6E9C9A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3945B9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C2230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14:paraId="469AEE5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268" w:type="dxa"/>
          </w:tcPr>
          <w:p w14:paraId="40B75F1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14:paraId="55C7F8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6C786E" w:rsidRPr="009C5807" w14:paraId="4B52793C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D8A0E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14:paraId="5469F74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2268" w:type="dxa"/>
          </w:tcPr>
          <w:p w14:paraId="004120D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14:paraId="5D957FB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312B6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601D98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14:paraId="0002C4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RSRP&lt;-44</w:t>
            </w:r>
          </w:p>
        </w:tc>
        <w:tc>
          <w:tcPr>
            <w:tcW w:w="2268" w:type="dxa"/>
          </w:tcPr>
          <w:p w14:paraId="053EB50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  <w:r w:rsidRPr="009C5807">
              <w:rPr>
                <w:lang w:eastAsia="ko-KR"/>
              </w:rPr>
              <w:t>&lt;-44</w:t>
            </w:r>
          </w:p>
        </w:tc>
        <w:tc>
          <w:tcPr>
            <w:tcW w:w="710" w:type="dxa"/>
            <w:shd w:val="clear" w:color="auto" w:fill="auto"/>
            <w:noWrap/>
          </w:tcPr>
          <w:p w14:paraId="51B475A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5A4F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FDFC3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14:paraId="566C50C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RSRP&lt;-43</w:t>
            </w:r>
          </w:p>
        </w:tc>
        <w:tc>
          <w:tcPr>
            <w:tcW w:w="2268" w:type="dxa"/>
          </w:tcPr>
          <w:p w14:paraId="1464FCC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14:paraId="01412CA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A15B4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FB10B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14:paraId="76227BD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RSRP&lt;-42</w:t>
            </w:r>
          </w:p>
        </w:tc>
        <w:tc>
          <w:tcPr>
            <w:tcW w:w="2268" w:type="dxa"/>
          </w:tcPr>
          <w:p w14:paraId="23F6396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80605B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42E9BC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DCB40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14:paraId="496D4BD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RSRP&lt;-41</w:t>
            </w:r>
          </w:p>
        </w:tc>
        <w:tc>
          <w:tcPr>
            <w:tcW w:w="2268" w:type="dxa"/>
          </w:tcPr>
          <w:p w14:paraId="010265F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40EBB2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4AE7D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B1A6F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14:paraId="604449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RSRP&lt;-40</w:t>
            </w:r>
          </w:p>
        </w:tc>
        <w:tc>
          <w:tcPr>
            <w:tcW w:w="2268" w:type="dxa"/>
          </w:tcPr>
          <w:p w14:paraId="36BD4BB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70E9A8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41B247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2ADD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14:paraId="01908F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RSRP&lt;-39</w:t>
            </w:r>
          </w:p>
        </w:tc>
        <w:tc>
          <w:tcPr>
            <w:tcW w:w="2268" w:type="dxa"/>
          </w:tcPr>
          <w:p w14:paraId="21E13A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87D90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6E09A0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052D09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14:paraId="0417C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RSRP&lt;-38</w:t>
            </w:r>
          </w:p>
        </w:tc>
        <w:tc>
          <w:tcPr>
            <w:tcW w:w="2268" w:type="dxa"/>
          </w:tcPr>
          <w:p w14:paraId="1EC4745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71AF8D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CBE9B5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180D90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14:paraId="6712B21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RSRP&lt;-37</w:t>
            </w:r>
          </w:p>
        </w:tc>
        <w:tc>
          <w:tcPr>
            <w:tcW w:w="2268" w:type="dxa"/>
          </w:tcPr>
          <w:p w14:paraId="534700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5E3BC6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84C4E54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75B65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14:paraId="3862FE6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RSRP&lt;-36</w:t>
            </w:r>
          </w:p>
        </w:tc>
        <w:tc>
          <w:tcPr>
            <w:tcW w:w="2268" w:type="dxa"/>
          </w:tcPr>
          <w:p w14:paraId="48C6C18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0BFB71E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9858B3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265CFF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14:paraId="06E752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RSRP&lt;-35</w:t>
            </w:r>
          </w:p>
        </w:tc>
        <w:tc>
          <w:tcPr>
            <w:tcW w:w="2268" w:type="dxa"/>
          </w:tcPr>
          <w:p w14:paraId="73486B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C4A4D5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2A573F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33ADF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14:paraId="64946AE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RSRP&lt;-34</w:t>
            </w:r>
          </w:p>
        </w:tc>
        <w:tc>
          <w:tcPr>
            <w:tcW w:w="2268" w:type="dxa"/>
          </w:tcPr>
          <w:p w14:paraId="2CD5FE0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87F31C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90E08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05E87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14:paraId="1592381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RSRP&lt;-33</w:t>
            </w:r>
          </w:p>
        </w:tc>
        <w:tc>
          <w:tcPr>
            <w:tcW w:w="2268" w:type="dxa"/>
          </w:tcPr>
          <w:p w14:paraId="257F8B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90ED4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DD6425B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A79B1E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14:paraId="59AAFF8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RSRP&lt;-32</w:t>
            </w:r>
          </w:p>
        </w:tc>
        <w:tc>
          <w:tcPr>
            <w:tcW w:w="2268" w:type="dxa"/>
          </w:tcPr>
          <w:p w14:paraId="1018B2C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E8E8D7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A68D3E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FBC90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FFB7B4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RSRP&lt;-31</w:t>
            </w:r>
          </w:p>
        </w:tc>
        <w:tc>
          <w:tcPr>
            <w:tcW w:w="2268" w:type="dxa"/>
          </w:tcPr>
          <w:p w14:paraId="6DB4584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AABC31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58587A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29515E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C757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</w:t>
            </w:r>
          </w:p>
        </w:tc>
        <w:tc>
          <w:tcPr>
            <w:tcW w:w="2268" w:type="dxa"/>
          </w:tcPr>
          <w:p w14:paraId="00D5B9B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241E89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C7F5011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EB30FD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RSRP_127 </w:t>
            </w:r>
            <w:r w:rsidRPr="009C5807">
              <w:rPr>
                <w:lang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67383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Infinity</w:t>
            </w:r>
          </w:p>
        </w:tc>
        <w:tc>
          <w:tcPr>
            <w:tcW w:w="2268" w:type="dxa"/>
          </w:tcPr>
          <w:p w14:paraId="0883AC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zh-CN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75E9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A084401" w14:textId="77777777" w:rsidTr="00BE699A">
        <w:trPr>
          <w:trHeight w:val="300"/>
          <w:jc w:val="center"/>
        </w:trPr>
        <w:tc>
          <w:tcPr>
            <w:tcW w:w="6772" w:type="dxa"/>
            <w:gridSpan w:val="4"/>
            <w:shd w:val="clear" w:color="auto" w:fill="auto"/>
            <w:noWrap/>
          </w:tcPr>
          <w:p w14:paraId="4B2F8B85" w14:textId="77777777" w:rsidR="006C786E" w:rsidRPr="009C5807" w:rsidRDefault="006C786E" w:rsidP="00BE699A">
            <w:pPr>
              <w:pStyle w:val="TAN"/>
              <w:rPr>
                <w:lang w:eastAsia="ko-KR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8"/>
                <w:lang w:val="en-US"/>
              </w:rPr>
              <w:tab/>
            </w:r>
            <w:r w:rsidRPr="009C5807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2A25E0A3" w14:textId="77777777" w:rsidR="006C786E" w:rsidRPr="009C5807" w:rsidRDefault="006C786E" w:rsidP="006C786E"/>
    <w:p w14:paraId="0A2793E0" w14:textId="754ECB0C" w:rsidR="006C786E" w:rsidRPr="009C5807" w:rsidRDefault="006C786E" w:rsidP="006C786E">
      <w:pPr>
        <w:pStyle w:val="TH"/>
      </w:pPr>
      <w:r w:rsidRPr="009C5807">
        <w:lastRenderedPageBreak/>
        <w:t>Table 10.1.6.1-2: Differential SS-RSRP and CSI-RSRP measurement (for L1 reporting</w:t>
      </w:r>
      <w:del w:id="6" w:author="Apple - Qiming Li" w:date="2024-08-02T10:44:00Z" w16du:dateUtc="2024-08-02T02:44:00Z">
        <w:r w:rsidDel="007331FF">
          <w:rPr>
            <w:rFonts w:hint="eastAsia"/>
            <w:lang w:eastAsia="zh-CN"/>
          </w:rPr>
          <w:delText xml:space="preserve"> and L3 reporting</w:delText>
        </w:r>
      </w:del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6C786E" w:rsidRPr="009C5807" w14:paraId="76D2F4A9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B60B6DE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385428DB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FB03AF8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6C786E" w:rsidRPr="009C5807" w14:paraId="2EE6D7FC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1600FCE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3EF3911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111473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345A98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F8BCC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2970180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4C55D1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05D94DD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2844F4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58E2C82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0F24C31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E3634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124A2A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2580954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50EB3F2C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5763C1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D64BB5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6C74C28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565712B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B0E2441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3EB317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70D6760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E7AE0C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ACF835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91DC7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3EC33E4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633A335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CEC8DC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EF77E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1ED8A39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78082E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70247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A08352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37EC10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765431A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311F16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D85DBD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234EE4C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24AC5A5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A02145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267C32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41B79AB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3BB781F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DBE39F3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CD2E9C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125F5C86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6F6D435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3F55FC3F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C2002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4E8CF96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11492D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7B5D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0BAD6E0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7AD22E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6C614AB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26DCFBD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6C7013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4B8726D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1AEA3AC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4F6C2A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6B65F5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1D75611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3B1A24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bookmarkEnd w:id="3"/>
    </w:tbl>
    <w:p w14:paraId="278F806F" w14:textId="15BCEDEB" w:rsidR="002A2C73" w:rsidRDefault="002A2C73" w:rsidP="002A2C73">
      <w:pPr>
        <w:rPr>
          <w:lang w:eastAsia="zh-CN"/>
        </w:rPr>
      </w:pPr>
    </w:p>
    <w:p w14:paraId="106390EA" w14:textId="5497789C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2B1EA" w14:textId="77777777" w:rsidR="0026213A" w:rsidRDefault="0026213A">
      <w:r>
        <w:separator/>
      </w:r>
    </w:p>
  </w:endnote>
  <w:endnote w:type="continuationSeparator" w:id="0">
    <w:p w14:paraId="04826107" w14:textId="77777777" w:rsidR="0026213A" w:rsidRDefault="0026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ACEAD" w14:textId="77777777" w:rsidR="0026213A" w:rsidRDefault="0026213A">
      <w:r>
        <w:separator/>
      </w:r>
    </w:p>
  </w:footnote>
  <w:footnote w:type="continuationSeparator" w:id="0">
    <w:p w14:paraId="53F1836E" w14:textId="77777777" w:rsidR="0026213A" w:rsidRDefault="0026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2"/>
  </w:num>
  <w:num w:numId="3" w16cid:durableId="16349448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7A"/>
    <w:rsid w:val="00017B53"/>
    <w:rsid w:val="00022E4A"/>
    <w:rsid w:val="00024B21"/>
    <w:rsid w:val="00045C38"/>
    <w:rsid w:val="00070E09"/>
    <w:rsid w:val="00072D6D"/>
    <w:rsid w:val="00085EA8"/>
    <w:rsid w:val="000A6394"/>
    <w:rsid w:val="000B6789"/>
    <w:rsid w:val="000B7FED"/>
    <w:rsid w:val="000C038A"/>
    <w:rsid w:val="000C6598"/>
    <w:rsid w:val="000D44B3"/>
    <w:rsid w:val="000E7C03"/>
    <w:rsid w:val="000F1449"/>
    <w:rsid w:val="0010074D"/>
    <w:rsid w:val="00123015"/>
    <w:rsid w:val="00145D43"/>
    <w:rsid w:val="00192C46"/>
    <w:rsid w:val="001A08B3"/>
    <w:rsid w:val="001A7B60"/>
    <w:rsid w:val="001B52F0"/>
    <w:rsid w:val="001B7A65"/>
    <w:rsid w:val="001E11D7"/>
    <w:rsid w:val="001E41F3"/>
    <w:rsid w:val="001F54B8"/>
    <w:rsid w:val="002008D3"/>
    <w:rsid w:val="00226E0D"/>
    <w:rsid w:val="0026004D"/>
    <w:rsid w:val="0026213A"/>
    <w:rsid w:val="002640DD"/>
    <w:rsid w:val="00275D12"/>
    <w:rsid w:val="00284FEB"/>
    <w:rsid w:val="002860C4"/>
    <w:rsid w:val="00295350"/>
    <w:rsid w:val="002A103E"/>
    <w:rsid w:val="002A2C73"/>
    <w:rsid w:val="002B5741"/>
    <w:rsid w:val="002E472E"/>
    <w:rsid w:val="002F7960"/>
    <w:rsid w:val="00305409"/>
    <w:rsid w:val="00312ED3"/>
    <w:rsid w:val="003609EF"/>
    <w:rsid w:val="0036231A"/>
    <w:rsid w:val="00374DD4"/>
    <w:rsid w:val="003757E2"/>
    <w:rsid w:val="00382F34"/>
    <w:rsid w:val="00390C4F"/>
    <w:rsid w:val="003A0A67"/>
    <w:rsid w:val="003B4EB5"/>
    <w:rsid w:val="003C0CE5"/>
    <w:rsid w:val="003E1A36"/>
    <w:rsid w:val="00410371"/>
    <w:rsid w:val="004242F1"/>
    <w:rsid w:val="00425DC7"/>
    <w:rsid w:val="004317E0"/>
    <w:rsid w:val="004B75B7"/>
    <w:rsid w:val="004F113F"/>
    <w:rsid w:val="00506C3C"/>
    <w:rsid w:val="005141D9"/>
    <w:rsid w:val="0051580D"/>
    <w:rsid w:val="00522157"/>
    <w:rsid w:val="00547111"/>
    <w:rsid w:val="00557C2F"/>
    <w:rsid w:val="00592D74"/>
    <w:rsid w:val="00594172"/>
    <w:rsid w:val="005A106A"/>
    <w:rsid w:val="005A20EA"/>
    <w:rsid w:val="005A4F05"/>
    <w:rsid w:val="005C08BA"/>
    <w:rsid w:val="005C7507"/>
    <w:rsid w:val="005D0F84"/>
    <w:rsid w:val="005E05C4"/>
    <w:rsid w:val="005E101C"/>
    <w:rsid w:val="005E2C44"/>
    <w:rsid w:val="00621188"/>
    <w:rsid w:val="0062175F"/>
    <w:rsid w:val="006257ED"/>
    <w:rsid w:val="00653DE4"/>
    <w:rsid w:val="00655FB3"/>
    <w:rsid w:val="00664C5C"/>
    <w:rsid w:val="00665C47"/>
    <w:rsid w:val="00667CDE"/>
    <w:rsid w:val="00691872"/>
    <w:rsid w:val="00695808"/>
    <w:rsid w:val="006967B3"/>
    <w:rsid w:val="006A2D06"/>
    <w:rsid w:val="006B46FB"/>
    <w:rsid w:val="006C32CC"/>
    <w:rsid w:val="006C786E"/>
    <w:rsid w:val="006E21FB"/>
    <w:rsid w:val="006F02A8"/>
    <w:rsid w:val="00717F32"/>
    <w:rsid w:val="007331FF"/>
    <w:rsid w:val="0073648E"/>
    <w:rsid w:val="00764FC1"/>
    <w:rsid w:val="00792342"/>
    <w:rsid w:val="007977A8"/>
    <w:rsid w:val="007B512A"/>
    <w:rsid w:val="007C2097"/>
    <w:rsid w:val="007C5EB0"/>
    <w:rsid w:val="007D01B7"/>
    <w:rsid w:val="007D6A07"/>
    <w:rsid w:val="007F05F4"/>
    <w:rsid w:val="007F7259"/>
    <w:rsid w:val="008040A8"/>
    <w:rsid w:val="00807EF6"/>
    <w:rsid w:val="00815FD4"/>
    <w:rsid w:val="008279FA"/>
    <w:rsid w:val="00835EDC"/>
    <w:rsid w:val="008626E7"/>
    <w:rsid w:val="008645DA"/>
    <w:rsid w:val="00870EE7"/>
    <w:rsid w:val="008863B9"/>
    <w:rsid w:val="008A45A6"/>
    <w:rsid w:val="008D3CCC"/>
    <w:rsid w:val="008F3789"/>
    <w:rsid w:val="008F611B"/>
    <w:rsid w:val="008F686C"/>
    <w:rsid w:val="009130C0"/>
    <w:rsid w:val="009148DE"/>
    <w:rsid w:val="00941E30"/>
    <w:rsid w:val="009531B0"/>
    <w:rsid w:val="009605ED"/>
    <w:rsid w:val="009627BB"/>
    <w:rsid w:val="009741B3"/>
    <w:rsid w:val="009777D9"/>
    <w:rsid w:val="009849D9"/>
    <w:rsid w:val="00991B88"/>
    <w:rsid w:val="009A5753"/>
    <w:rsid w:val="009A579D"/>
    <w:rsid w:val="009B09FC"/>
    <w:rsid w:val="009D362D"/>
    <w:rsid w:val="009E3297"/>
    <w:rsid w:val="009F734F"/>
    <w:rsid w:val="00A246B6"/>
    <w:rsid w:val="00A31A6F"/>
    <w:rsid w:val="00A4076F"/>
    <w:rsid w:val="00A47C59"/>
    <w:rsid w:val="00A47E70"/>
    <w:rsid w:val="00A50CF0"/>
    <w:rsid w:val="00A54C48"/>
    <w:rsid w:val="00A57108"/>
    <w:rsid w:val="00A7671C"/>
    <w:rsid w:val="00AA2CBC"/>
    <w:rsid w:val="00AA2CEF"/>
    <w:rsid w:val="00AA587F"/>
    <w:rsid w:val="00AC5820"/>
    <w:rsid w:val="00AD1CD8"/>
    <w:rsid w:val="00AF39D8"/>
    <w:rsid w:val="00B106CC"/>
    <w:rsid w:val="00B258BB"/>
    <w:rsid w:val="00B67B97"/>
    <w:rsid w:val="00B968C8"/>
    <w:rsid w:val="00BA14B4"/>
    <w:rsid w:val="00BA3EC5"/>
    <w:rsid w:val="00BA51D9"/>
    <w:rsid w:val="00BB270C"/>
    <w:rsid w:val="00BB5DFC"/>
    <w:rsid w:val="00BD279D"/>
    <w:rsid w:val="00BD5BDF"/>
    <w:rsid w:val="00BD64D8"/>
    <w:rsid w:val="00BD6BB8"/>
    <w:rsid w:val="00BF406C"/>
    <w:rsid w:val="00C06E38"/>
    <w:rsid w:val="00C0707B"/>
    <w:rsid w:val="00C07A21"/>
    <w:rsid w:val="00C11226"/>
    <w:rsid w:val="00C3264D"/>
    <w:rsid w:val="00C5478C"/>
    <w:rsid w:val="00C66BA2"/>
    <w:rsid w:val="00C870F6"/>
    <w:rsid w:val="00C95985"/>
    <w:rsid w:val="00C96AA7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66520"/>
    <w:rsid w:val="00D67A77"/>
    <w:rsid w:val="00D84AE9"/>
    <w:rsid w:val="00D87974"/>
    <w:rsid w:val="00D9124E"/>
    <w:rsid w:val="00D9745C"/>
    <w:rsid w:val="00DB4C11"/>
    <w:rsid w:val="00DC5CF7"/>
    <w:rsid w:val="00DE34CF"/>
    <w:rsid w:val="00E11969"/>
    <w:rsid w:val="00E13F3D"/>
    <w:rsid w:val="00E34898"/>
    <w:rsid w:val="00E802A7"/>
    <w:rsid w:val="00E87AE9"/>
    <w:rsid w:val="00EA1797"/>
    <w:rsid w:val="00EA7421"/>
    <w:rsid w:val="00EB09B7"/>
    <w:rsid w:val="00ED0EC5"/>
    <w:rsid w:val="00ED78D3"/>
    <w:rsid w:val="00EE078D"/>
    <w:rsid w:val="00EE7D7C"/>
    <w:rsid w:val="00F11DFD"/>
    <w:rsid w:val="00F25D98"/>
    <w:rsid w:val="00F300FB"/>
    <w:rsid w:val="00F47454"/>
    <w:rsid w:val="00F658CA"/>
    <w:rsid w:val="00FA29AB"/>
    <w:rsid w:val="00FB6386"/>
    <w:rsid w:val="00FD0C1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70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98</cp:revision>
  <cp:lastPrinted>1900-01-01T00:00:00Z</cp:lastPrinted>
  <dcterms:created xsi:type="dcterms:W3CDTF">2020-02-03T08:32:00Z</dcterms:created>
  <dcterms:modified xsi:type="dcterms:W3CDTF">2024-08-23T07:25:00Z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